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83A9" w14:textId="455DD7D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06785B">
        <w:rPr>
          <w:b/>
          <w:noProof/>
          <w:sz w:val="24"/>
        </w:rPr>
        <w:t>0</w:t>
      </w:r>
      <w:r w:rsidR="003B64F5">
        <w:rPr>
          <w:b/>
          <w:noProof/>
          <w:sz w:val="24"/>
        </w:rPr>
        <w:t>495</w:t>
      </w:r>
    </w:p>
    <w:p w14:paraId="3CC9B207" w14:textId="6BB73744" w:rsidR="007C5607" w:rsidRDefault="0054584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0237E3" w:rsidRPr="000237E3">
        <w:rPr>
          <w:b/>
          <w:noProof/>
          <w:sz w:val="22"/>
          <w:szCs w:val="22"/>
        </w:rPr>
        <w:t>, G</w:t>
      </w:r>
      <w:r>
        <w:rPr>
          <w:b/>
          <w:noProof/>
          <w:sz w:val="22"/>
          <w:szCs w:val="22"/>
        </w:rPr>
        <w:t>reece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6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February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March</w:t>
      </w:r>
      <w:r w:rsidR="000237E3" w:rsidRPr="000237E3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3B64F5">
        <w:rPr>
          <w:b/>
          <w:noProof/>
          <w:sz w:val="22"/>
          <w:szCs w:val="22"/>
        </w:rPr>
        <w:t>0265</w:t>
      </w:r>
      <w:r w:rsidR="007C5607" w:rsidRPr="00954242">
        <w:rPr>
          <w:b/>
          <w:noProof/>
          <w:sz w:val="22"/>
          <w:szCs w:val="22"/>
        </w:rPr>
        <w:t>)</w:t>
      </w:r>
    </w:p>
    <w:p w14:paraId="20BF82E6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E0D688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370CF8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69D53917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11FA8">
        <w:rPr>
          <w:rFonts w:ascii="Arial" w:hAnsi="Arial" w:cs="Arial"/>
          <w:b/>
          <w:bCs/>
        </w:rPr>
        <w:t>Key issue on CAPIF enhancement for differentiated AEF status</w:t>
      </w:r>
    </w:p>
    <w:p w14:paraId="33FC0E2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A11FA8">
        <w:rPr>
          <w:rFonts w:ascii="Arial" w:hAnsi="Arial" w:cs="Arial"/>
          <w:b/>
          <w:bCs/>
        </w:rPr>
        <w:t xml:space="preserve"> 23.700-22 v0.</w:t>
      </w:r>
      <w:r w:rsidR="00D96B48">
        <w:rPr>
          <w:rFonts w:ascii="Arial" w:hAnsi="Arial" w:cs="Arial"/>
          <w:b/>
          <w:bCs/>
        </w:rPr>
        <w:t>1</w:t>
      </w:r>
      <w:r w:rsidR="00A11FA8">
        <w:rPr>
          <w:rFonts w:ascii="Arial" w:hAnsi="Arial" w:cs="Arial"/>
          <w:b/>
          <w:bCs/>
        </w:rPr>
        <w:t>.0</w:t>
      </w:r>
    </w:p>
    <w:p w14:paraId="67B7F676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A11FA8">
        <w:rPr>
          <w:rFonts w:ascii="Arial" w:hAnsi="Arial" w:cs="Arial"/>
          <w:b/>
          <w:bCs/>
        </w:rPr>
        <w:t>7</w:t>
      </w:r>
    </w:p>
    <w:p w14:paraId="1776F63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9D084A8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14:paraId="5F7DF15A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A0FF1B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467A0DA" w14:textId="77777777" w:rsidR="00CD2478" w:rsidRPr="00312E8E" w:rsidRDefault="00312E8E" w:rsidP="00CD2478">
      <w:pPr>
        <w:rPr>
          <w:noProof/>
        </w:rPr>
      </w:pPr>
      <w:r>
        <w:rPr>
          <w:noProof/>
        </w:rPr>
        <w:t>This paper proposes a new key issue on CAPIF enhancement for differentiated AEF status.</w:t>
      </w:r>
    </w:p>
    <w:p w14:paraId="3692905B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B8BFA3" w14:textId="77777777" w:rsidR="00DD0662" w:rsidRDefault="00DD0662" w:rsidP="00DD066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 w:rsidRPr="0D109BAD">
        <w:rPr>
          <w:rFonts w:eastAsia="宋体"/>
          <w:lang w:eastAsia="zh-CN"/>
        </w:rPr>
        <w:t>4.</w:t>
      </w:r>
      <w:r>
        <w:tab/>
      </w:r>
      <w:r w:rsidRPr="0D109BAD">
        <w:rPr>
          <w:rFonts w:eastAsia="宋体"/>
          <w:lang w:eastAsia="zh-CN"/>
        </w:rPr>
        <w:t>Support</w:t>
      </w:r>
      <w:r>
        <w:rPr>
          <w:rFonts w:eastAsia="宋体"/>
          <w:lang w:eastAsia="zh-CN"/>
        </w:rPr>
        <w:t xml:space="preserve"> CAPIF</w:t>
      </w:r>
      <w:r w:rsidRPr="0D109BA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with</w:t>
      </w:r>
      <w:r w:rsidRPr="0D109BAD">
        <w:rPr>
          <w:rFonts w:eastAsia="宋体"/>
          <w:lang w:eastAsia="zh-CN"/>
        </w:rPr>
        <w:t xml:space="preserve"> richer service API status</w:t>
      </w:r>
      <w:r>
        <w:rPr>
          <w:rFonts w:eastAsia="宋体"/>
          <w:lang w:eastAsia="zh-CN"/>
        </w:rPr>
        <w:t xml:space="preserve"> and AEF status, </w:t>
      </w:r>
      <w:r w:rsidRPr="0078069D">
        <w:rPr>
          <w:rFonts w:eastAsia="宋体"/>
          <w:lang w:eastAsia="zh-CN"/>
        </w:rPr>
        <w:t>aligning to AEF availability states defined by SA5</w:t>
      </w:r>
      <w:r w:rsidRPr="0D109BAD">
        <w:rPr>
          <w:rFonts w:eastAsia="宋体"/>
          <w:lang w:eastAsia="zh-CN"/>
        </w:rPr>
        <w:t>.</w:t>
      </w:r>
    </w:p>
    <w:p w14:paraId="5D9C9C1E" w14:textId="77777777" w:rsidR="00DD0662" w:rsidRPr="000677D6" w:rsidRDefault="00DD0662" w:rsidP="00DD0662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N"/>
        </w:rPr>
      </w:pPr>
      <w:bookmarkStart w:id="3" w:name="_Hlk152312432"/>
      <w:r w:rsidRPr="0D109BAD">
        <w:rPr>
          <w:lang w:val="en-IN"/>
        </w:rPr>
        <w:t>NOTE</w:t>
      </w:r>
      <w:r>
        <w:rPr>
          <w:lang w:val="en-IN"/>
        </w:rPr>
        <w:t> </w:t>
      </w:r>
      <w:r w:rsidRPr="0D109BAD">
        <w:rPr>
          <w:lang w:val="en-IN"/>
        </w:rPr>
        <w:t>2:</w:t>
      </w:r>
      <w:r>
        <w:tab/>
      </w:r>
      <w:r>
        <w:rPr>
          <w:lang w:val="en-IN" w:eastAsia="zh-CN"/>
        </w:rPr>
        <w:t>C</w:t>
      </w:r>
      <w:r w:rsidRPr="0D109BAD">
        <w:rPr>
          <w:lang w:val="en-IN" w:eastAsia="zh-CN"/>
        </w:rPr>
        <w:t xml:space="preserve">oordination with </w:t>
      </w:r>
      <w:r>
        <w:rPr>
          <w:lang w:val="en-IN" w:eastAsia="zh-CN"/>
        </w:rPr>
        <w:t>SA5</w:t>
      </w:r>
      <w:r w:rsidRPr="0D109BAD">
        <w:rPr>
          <w:lang w:val="en-IN" w:eastAsia="zh-CN"/>
        </w:rPr>
        <w:t xml:space="preserve"> is required</w:t>
      </w:r>
      <w:r>
        <w:rPr>
          <w:lang w:val="en-IN" w:eastAsia="zh-CN"/>
        </w:rPr>
        <w:t xml:space="preserve"> to align </w:t>
      </w:r>
      <w:r>
        <w:rPr>
          <w:lang w:eastAsia="zh-CN"/>
        </w:rPr>
        <w:t>AEF</w:t>
      </w:r>
      <w:r w:rsidRPr="0D109BAD">
        <w:rPr>
          <w:lang w:eastAsia="zh-CN"/>
        </w:rPr>
        <w:t xml:space="preserve"> </w:t>
      </w:r>
      <w:r>
        <w:rPr>
          <w:lang w:eastAsia="zh-CN"/>
        </w:rPr>
        <w:t>availability states</w:t>
      </w:r>
      <w:bookmarkEnd w:id="3"/>
      <w:r w:rsidRPr="0D109BAD">
        <w:rPr>
          <w:lang w:val="en-IN"/>
        </w:rPr>
        <w:t>.</w:t>
      </w:r>
    </w:p>
    <w:p w14:paraId="5C1E04D0" w14:textId="77777777" w:rsidR="00DD0662" w:rsidRDefault="000552A7" w:rsidP="00FA347E">
      <w:pPr>
        <w:rPr>
          <w:noProof/>
          <w:lang w:eastAsia="zh-CN"/>
        </w:rPr>
      </w:pPr>
      <w:r>
        <w:rPr>
          <w:noProof/>
          <w:lang w:eastAsia="zh-CN"/>
        </w:rPr>
        <w:t xml:space="preserve">For the previous </w:t>
      </w:r>
      <w:r w:rsidRPr="00E5260A">
        <w:rPr>
          <w:noProof/>
          <w:lang w:eastAsia="zh-CN"/>
        </w:rPr>
        <w:t>CAPIF specificiation</w:t>
      </w:r>
      <w:r>
        <w:rPr>
          <w:noProof/>
          <w:lang w:eastAsia="zh-CN"/>
        </w:rPr>
        <w:t xml:space="preserve">, </w:t>
      </w:r>
      <w:r w:rsidRPr="00E5260A">
        <w:rPr>
          <w:noProof/>
          <w:lang w:eastAsia="zh-CN"/>
        </w:rPr>
        <w:t>the status of AEF instance is assumed to be instantiated</w:t>
      </w:r>
      <w:r>
        <w:rPr>
          <w:noProof/>
          <w:lang w:eastAsia="zh-CN"/>
        </w:rPr>
        <w:t xml:space="preserve">. The service API can be published through service API publish procedure by APF, and dicovered by API invoker by using the service API discovery </w:t>
      </w:r>
      <w:r w:rsidR="00D96B48">
        <w:rPr>
          <w:noProof/>
          <w:lang w:eastAsia="zh-CN"/>
        </w:rPr>
        <w:t xml:space="preserve">procedure. </w:t>
      </w:r>
      <w:r w:rsidR="00D96B48" w:rsidRPr="00E5260A">
        <w:rPr>
          <w:noProof/>
          <w:lang w:eastAsia="zh-CN"/>
        </w:rPr>
        <w:t>However, the AEF instance ma</w:t>
      </w:r>
      <w:r w:rsidR="00D96B48">
        <w:rPr>
          <w:noProof/>
          <w:lang w:eastAsia="zh-CN"/>
        </w:rPr>
        <w:t>y have multiple</w:t>
      </w:r>
      <w:r w:rsidR="000035CF">
        <w:rPr>
          <w:noProof/>
          <w:lang w:eastAsia="zh-CN"/>
        </w:rPr>
        <w:t xml:space="preserve"> possible</w:t>
      </w:r>
      <w:r w:rsidR="00D96B48">
        <w:rPr>
          <w:noProof/>
          <w:lang w:eastAsia="zh-CN"/>
        </w:rPr>
        <w:t xml:space="preserve"> status, </w:t>
      </w:r>
      <w:r w:rsidR="00E21BB2">
        <w:rPr>
          <w:noProof/>
          <w:lang w:eastAsia="zh-CN"/>
        </w:rPr>
        <w:t>in addition to the instatiated status</w:t>
      </w:r>
      <w:r w:rsidR="00D96B48">
        <w:rPr>
          <w:noProof/>
          <w:lang w:eastAsia="zh-CN"/>
        </w:rPr>
        <w:t>, which may impact the current CAPIF procedure to support service API discovery.</w:t>
      </w:r>
    </w:p>
    <w:p w14:paraId="06AB7835" w14:textId="77777777" w:rsidR="00D96B48" w:rsidRPr="00D96B48" w:rsidRDefault="00D96B48" w:rsidP="00FA347E">
      <w:pPr>
        <w:rPr>
          <w:noProof/>
          <w:lang w:val="en-US"/>
        </w:rPr>
      </w:pPr>
      <w:r>
        <w:rPr>
          <w:noProof/>
          <w:lang w:val="en-US"/>
        </w:rPr>
        <w:t xml:space="preserve">Therefore, further study </w:t>
      </w:r>
      <w:r w:rsidR="00CF1F8C">
        <w:rPr>
          <w:noProof/>
          <w:lang w:val="en-US"/>
        </w:rPr>
        <w:t xml:space="preserve">the CAPIF enhancement for differentiated AEF status </w:t>
      </w:r>
      <w:r>
        <w:rPr>
          <w:noProof/>
          <w:lang w:val="en-US"/>
        </w:rPr>
        <w:t xml:space="preserve">is required. </w:t>
      </w:r>
    </w:p>
    <w:p w14:paraId="7B2F3828" w14:textId="77777777"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D8A4B7E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D23963">
        <w:rPr>
          <w:noProof/>
          <w:lang w:val="en-US"/>
        </w:rPr>
        <w:t xml:space="preserve"> 23.700-22 v0.1.0</w:t>
      </w:r>
      <w:r w:rsidR="008A5E86">
        <w:rPr>
          <w:noProof/>
          <w:lang w:val="en-US"/>
        </w:rPr>
        <w:t>.</w:t>
      </w:r>
    </w:p>
    <w:p w14:paraId="1D7F0F72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8046C1" w14:textId="77777777" w:rsidR="00C21836" w:rsidRPr="008A5E86" w:rsidRDefault="00C21836" w:rsidP="00CD2478">
      <w:pPr>
        <w:rPr>
          <w:noProof/>
          <w:lang w:val="en-US"/>
        </w:rPr>
      </w:pPr>
    </w:p>
    <w:p w14:paraId="0A2738C0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DB8E10A" w14:textId="156CE624" w:rsidR="00EF068F" w:rsidRDefault="00524E4A" w:rsidP="00EF068F">
      <w:pPr>
        <w:pStyle w:val="2"/>
        <w:rPr>
          <w:ins w:id="4" w:author="Huawei" w:date="2024-02-18T10:20:00Z"/>
        </w:rPr>
      </w:pPr>
      <w:bookmarkStart w:id="5" w:name="_Toc146875942"/>
      <w:bookmarkStart w:id="6" w:name="_Toc18900"/>
      <w:bookmarkStart w:id="7" w:name="_Toc24736"/>
      <w:ins w:id="8" w:author="huawei_rev1" w:date="2024-02-29T14:27:00Z">
        <w:r>
          <w:rPr>
            <w:rFonts w:eastAsia="宋体"/>
            <w:lang w:val="en-US" w:eastAsia="zh-CN"/>
          </w:rPr>
          <w:t>5</w:t>
        </w:r>
      </w:ins>
      <w:ins w:id="9" w:author="Huawei" w:date="2024-02-18T10:20:00Z">
        <w:r w:rsidR="00EF068F">
          <w:t>.x</w:t>
        </w:r>
        <w:r w:rsidR="00EF068F">
          <w:tab/>
          <w:t xml:space="preserve">Key issue #x: </w:t>
        </w:r>
      </w:ins>
      <w:bookmarkEnd w:id="5"/>
      <w:bookmarkEnd w:id="6"/>
      <w:bookmarkEnd w:id="7"/>
      <w:ins w:id="10" w:author="Huawei" w:date="2024-02-19T20:29:00Z">
        <w:r w:rsidR="00EF068F">
          <w:t>CAPIF enhancement</w:t>
        </w:r>
      </w:ins>
      <w:ins w:id="11" w:author="Huawei" w:date="2024-02-19T20:30:00Z">
        <w:r w:rsidR="00EF068F">
          <w:t xml:space="preserve"> for differentiated AEF status</w:t>
        </w:r>
      </w:ins>
      <w:ins w:id="12" w:author="huawei_rev1" w:date="2024-02-29T14:27:00Z">
        <w:r>
          <w:t xml:space="preserve"> and service API status</w:t>
        </w:r>
      </w:ins>
    </w:p>
    <w:p w14:paraId="589DF474" w14:textId="68395BDF" w:rsidR="00EF068F" w:rsidRPr="00807966" w:rsidRDefault="00EF068F" w:rsidP="00EF068F">
      <w:pPr>
        <w:rPr>
          <w:ins w:id="13" w:author="Huawei" w:date="2024-02-19T20:31:00Z"/>
          <w:noProof/>
          <w:lang w:val="en-US"/>
        </w:rPr>
      </w:pPr>
      <w:ins w:id="14" w:author="Huawei" w:date="2024-02-19T20:30:00Z">
        <w:r>
          <w:rPr>
            <w:noProof/>
            <w:lang w:eastAsia="zh-CN"/>
          </w:rPr>
          <w:t xml:space="preserve">For the previous </w:t>
        </w:r>
        <w:r w:rsidRPr="00E5260A">
          <w:rPr>
            <w:noProof/>
            <w:lang w:eastAsia="zh-CN"/>
          </w:rPr>
          <w:t xml:space="preserve">CAPIF </w:t>
        </w:r>
      </w:ins>
      <w:ins w:id="15" w:author="Huawei" w:date="2024-02-19T20:39:00Z">
        <w:r w:rsidR="00BB116A">
          <w:rPr>
            <w:noProof/>
            <w:lang w:eastAsia="zh-CN"/>
          </w:rPr>
          <w:t xml:space="preserve">procedure specified </w:t>
        </w:r>
      </w:ins>
      <w:ins w:id="16" w:author="Huawei" w:date="2024-02-19T20:30:00Z">
        <w:r>
          <w:rPr>
            <w:noProof/>
            <w:lang w:eastAsia="zh-CN"/>
          </w:rPr>
          <w:t xml:space="preserve">in TS 23.222, </w:t>
        </w:r>
        <w:r w:rsidRPr="00E5260A">
          <w:rPr>
            <w:noProof/>
            <w:lang w:eastAsia="zh-CN"/>
          </w:rPr>
          <w:t>the status of AEF instance is assumed to be instantiated</w:t>
        </w:r>
        <w:r>
          <w:rPr>
            <w:noProof/>
            <w:lang w:eastAsia="zh-CN"/>
          </w:rPr>
          <w:t xml:space="preserve">. The service API can be published through service API publish procedure by APF, and dicovered by API invoker by using the service API discovery procedure. </w:t>
        </w:r>
        <w:r w:rsidRPr="00E5260A">
          <w:rPr>
            <w:noProof/>
            <w:lang w:eastAsia="zh-CN"/>
          </w:rPr>
          <w:t>However, the AEF instance ma</w:t>
        </w:r>
        <w:r>
          <w:rPr>
            <w:noProof/>
            <w:lang w:eastAsia="zh-CN"/>
          </w:rPr>
          <w:t xml:space="preserve">y have multiple </w:t>
        </w:r>
      </w:ins>
      <w:ins w:id="17" w:author="Huawei" w:date="2024-02-19T20:40:00Z">
        <w:r w:rsidR="00E21BB2">
          <w:rPr>
            <w:noProof/>
            <w:lang w:eastAsia="zh-CN"/>
          </w:rPr>
          <w:t xml:space="preserve">possible </w:t>
        </w:r>
      </w:ins>
      <w:ins w:id="18" w:author="Huawei" w:date="2024-02-19T20:30:00Z">
        <w:r>
          <w:rPr>
            <w:noProof/>
            <w:lang w:eastAsia="zh-CN"/>
          </w:rPr>
          <w:t xml:space="preserve">status, </w:t>
        </w:r>
      </w:ins>
      <w:ins w:id="19" w:author="Huawei" w:date="2024-02-19T20:41:00Z">
        <w:r w:rsidR="00E21BB2">
          <w:rPr>
            <w:noProof/>
            <w:lang w:eastAsia="zh-CN"/>
          </w:rPr>
          <w:t xml:space="preserve">in addition to the instatiated status, </w:t>
        </w:r>
      </w:ins>
      <w:ins w:id="20" w:author="Huawei" w:date="2024-02-19T20:30:00Z">
        <w:r>
          <w:rPr>
            <w:noProof/>
            <w:lang w:eastAsia="zh-CN"/>
          </w:rPr>
          <w:t>which may impact the current CAPIF procedure to support service API discovery.</w:t>
        </w:r>
      </w:ins>
      <w:ins w:id="21" w:author="Huawei" w:date="2024-02-19T20:31:00Z">
        <w:r>
          <w:rPr>
            <w:noProof/>
            <w:lang w:eastAsia="zh-CN"/>
          </w:rPr>
          <w:t xml:space="preserve"> </w:t>
        </w:r>
      </w:ins>
      <w:ins w:id="22" w:author="huawei_rev1" w:date="2024-02-29T15:04:00Z">
        <w:r w:rsidR="0087232E">
          <w:rPr>
            <w:noProof/>
            <w:lang w:eastAsia="zh-CN"/>
          </w:rPr>
          <w:t xml:space="preserve">Futhermore, </w:t>
        </w:r>
      </w:ins>
      <w:ins w:id="23" w:author="huawei_rev1" w:date="2024-02-29T15:05:00Z">
        <w:r w:rsidR="0087232E">
          <w:rPr>
            <w:noProof/>
            <w:lang w:eastAsia="zh-CN"/>
          </w:rPr>
          <w:t xml:space="preserve">there are </w:t>
        </w:r>
      </w:ins>
      <w:ins w:id="24" w:author="huawei_rev1" w:date="2024-02-29T15:08:00Z">
        <w:r w:rsidR="0087232E">
          <w:rPr>
            <w:noProof/>
            <w:lang w:eastAsia="zh-CN"/>
          </w:rPr>
          <w:t xml:space="preserve">possible richer service API status. </w:t>
        </w:r>
      </w:ins>
      <w:ins w:id="25" w:author="Huawei" w:date="2024-02-19T20:31:00Z">
        <w:r>
          <w:rPr>
            <w:noProof/>
            <w:lang w:val="en-US"/>
          </w:rPr>
          <w:t>Therefore, further study the CAPIF enhancement for differentiated AEF status</w:t>
        </w:r>
      </w:ins>
      <w:ins w:id="26" w:author="huawei_rev1" w:date="2024-02-29T15:08:00Z">
        <w:r w:rsidR="0087232E">
          <w:rPr>
            <w:noProof/>
            <w:lang w:val="en-US"/>
          </w:rPr>
          <w:t xml:space="preserve"> and service API status</w:t>
        </w:r>
      </w:ins>
      <w:ins w:id="27" w:author="Huawei" w:date="2024-02-19T20:31:00Z">
        <w:r>
          <w:rPr>
            <w:noProof/>
            <w:lang w:val="en-US"/>
          </w:rPr>
          <w:t xml:space="preserve"> is required. </w:t>
        </w:r>
      </w:ins>
    </w:p>
    <w:p w14:paraId="3EB7EC58" w14:textId="77777777" w:rsidR="00D57B0C" w:rsidRDefault="00D57B0C" w:rsidP="00D57B0C">
      <w:pPr>
        <w:rPr>
          <w:ins w:id="28" w:author="Huawei" w:date="2024-02-19T20:31:00Z"/>
          <w:noProof/>
          <w:lang w:eastAsia="zh-CN"/>
        </w:rPr>
      </w:pPr>
      <w:ins w:id="29" w:author="Huawei" w:date="2024-02-19T20:31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key issue includes the following aspects:</w:t>
        </w:r>
      </w:ins>
    </w:p>
    <w:p w14:paraId="30F2BC85" w14:textId="46F5C5F7" w:rsidR="00C435B6" w:rsidRDefault="00C435B6" w:rsidP="00D57B0C">
      <w:pPr>
        <w:numPr>
          <w:ilvl w:val="0"/>
          <w:numId w:val="2"/>
        </w:numPr>
        <w:rPr>
          <w:ins w:id="30" w:author="Huawei" w:date="2024-02-19T20:34:00Z"/>
          <w:noProof/>
          <w:lang w:eastAsia="zh-CN"/>
        </w:rPr>
      </w:pPr>
      <w:ins w:id="31" w:author="Huawei" w:date="2024-02-19T20:34:00Z">
        <w:r>
          <w:rPr>
            <w:noProof/>
            <w:lang w:eastAsia="zh-CN"/>
          </w:rPr>
          <w:t xml:space="preserve">What </w:t>
        </w:r>
      </w:ins>
      <w:ins w:id="32" w:author="Huawei" w:date="2024-02-19T20:35:00Z">
        <w:r>
          <w:rPr>
            <w:noProof/>
            <w:lang w:eastAsia="zh-CN"/>
          </w:rPr>
          <w:t xml:space="preserve">kinds of </w:t>
        </w:r>
      </w:ins>
      <w:ins w:id="33" w:author="Huawei" w:date="2024-02-19T20:36:00Z">
        <w:r w:rsidR="0020760D">
          <w:rPr>
            <w:noProof/>
            <w:lang w:eastAsia="zh-CN"/>
          </w:rPr>
          <w:t xml:space="preserve">AEF </w:t>
        </w:r>
      </w:ins>
      <w:ins w:id="34" w:author="Huawei" w:date="2024-02-19T20:39:00Z">
        <w:r w:rsidR="00E42FB2">
          <w:rPr>
            <w:lang w:eastAsia="zh-CN"/>
          </w:rPr>
          <w:t>availability</w:t>
        </w:r>
      </w:ins>
      <w:ins w:id="35" w:author="Huawei" w:date="2024-02-19T20:36:00Z">
        <w:r w:rsidR="0020760D">
          <w:rPr>
            <w:noProof/>
            <w:lang w:eastAsia="zh-CN"/>
          </w:rPr>
          <w:t xml:space="preserve"> </w:t>
        </w:r>
      </w:ins>
      <w:ins w:id="36" w:author="Huawei" w:date="2024-02-19T20:35:00Z">
        <w:r>
          <w:rPr>
            <w:noProof/>
            <w:lang w:eastAsia="zh-CN"/>
          </w:rPr>
          <w:t>status</w:t>
        </w:r>
      </w:ins>
      <w:ins w:id="37" w:author="huawei_rev1" w:date="2024-02-29T14:28:00Z">
        <w:r w:rsidR="00524E4A">
          <w:rPr>
            <w:noProof/>
            <w:lang w:eastAsia="zh-CN"/>
          </w:rPr>
          <w:t xml:space="preserve"> and service API status</w:t>
        </w:r>
      </w:ins>
      <w:ins w:id="38" w:author="Huawei" w:date="2024-02-19T20:35:00Z">
        <w:r>
          <w:rPr>
            <w:noProof/>
            <w:lang w:eastAsia="zh-CN"/>
          </w:rPr>
          <w:t xml:space="preserve"> should be </w:t>
        </w:r>
      </w:ins>
      <w:ins w:id="39" w:author="Huawei" w:date="2024-02-19T20:36:00Z">
        <w:r w:rsidR="0020760D">
          <w:rPr>
            <w:noProof/>
            <w:lang w:eastAsia="zh-CN"/>
          </w:rPr>
          <w:t xml:space="preserve">considered </w:t>
        </w:r>
      </w:ins>
      <w:ins w:id="40" w:author="Huawei" w:date="2024-02-19T20:37:00Z">
        <w:r w:rsidR="00B54E87">
          <w:rPr>
            <w:noProof/>
            <w:lang w:eastAsia="zh-CN"/>
          </w:rPr>
          <w:t>and extended.</w:t>
        </w:r>
      </w:ins>
    </w:p>
    <w:p w14:paraId="6B36F7E8" w14:textId="749A9A88" w:rsidR="00D57B0C" w:rsidRDefault="00D57B0C" w:rsidP="00D57B0C">
      <w:pPr>
        <w:numPr>
          <w:ilvl w:val="0"/>
          <w:numId w:val="2"/>
        </w:numPr>
        <w:rPr>
          <w:ins w:id="41" w:author="Huawei" w:date="2024-02-19T20:32:00Z"/>
          <w:noProof/>
          <w:lang w:eastAsia="zh-CN"/>
        </w:rPr>
      </w:pPr>
      <w:ins w:id="42" w:author="Huawei" w:date="2024-02-19T20:32:00Z">
        <w:r>
          <w:rPr>
            <w:rFonts w:hint="eastAsia"/>
            <w:noProof/>
            <w:lang w:eastAsia="zh-CN"/>
          </w:rPr>
          <w:t>H</w:t>
        </w:r>
        <w:r>
          <w:rPr>
            <w:noProof/>
            <w:lang w:eastAsia="zh-CN"/>
          </w:rPr>
          <w:t xml:space="preserve">ow to enhance the current CAPIF mechnism to support the service API </w:t>
        </w:r>
      </w:ins>
      <w:ins w:id="43" w:author="Huawei" w:date="2024-02-19T20:33:00Z">
        <w:r>
          <w:rPr>
            <w:noProof/>
            <w:lang w:eastAsia="zh-CN"/>
          </w:rPr>
          <w:t xml:space="preserve">discovery for </w:t>
        </w:r>
      </w:ins>
      <w:ins w:id="44" w:author="huawei_rev1" w:date="2024-02-29T14:29:00Z">
        <w:r w:rsidR="00524E4A" w:rsidRPr="00524E4A">
          <w:rPr>
            <w:noProof/>
            <w:lang w:eastAsia="zh-CN"/>
          </w:rPr>
          <w:t>differentiated</w:t>
        </w:r>
      </w:ins>
      <w:ins w:id="45" w:author="Huawei" w:date="2024-02-19T20:33:00Z">
        <w:r>
          <w:rPr>
            <w:noProof/>
            <w:lang w:eastAsia="zh-CN"/>
          </w:rPr>
          <w:t xml:space="preserve"> AFF status</w:t>
        </w:r>
      </w:ins>
      <w:ins w:id="46" w:author="huawei_rev1" w:date="2024-02-29T14:28:00Z">
        <w:r w:rsidR="00524E4A">
          <w:rPr>
            <w:noProof/>
            <w:lang w:eastAsia="zh-CN"/>
          </w:rPr>
          <w:t xml:space="preserve"> or </w:t>
        </w:r>
      </w:ins>
      <w:ins w:id="47" w:author="huawei_rev1" w:date="2024-02-29T14:29:00Z">
        <w:r w:rsidR="00524E4A">
          <w:rPr>
            <w:noProof/>
            <w:lang w:eastAsia="zh-CN"/>
          </w:rPr>
          <w:t>service API status</w:t>
        </w:r>
      </w:ins>
      <w:ins w:id="48" w:author="Huawei" w:date="2024-02-19T20:33:00Z">
        <w:r>
          <w:rPr>
            <w:noProof/>
            <w:lang w:eastAsia="zh-CN"/>
          </w:rPr>
          <w:t>.</w:t>
        </w:r>
      </w:ins>
    </w:p>
    <w:p w14:paraId="36D164F6" w14:textId="66BAD623" w:rsidR="00EF068F" w:rsidRPr="00D57B0C" w:rsidRDefault="00B54E87" w:rsidP="00B54E87">
      <w:pPr>
        <w:rPr>
          <w:ins w:id="49" w:author="Huawei" w:date="2024-02-19T20:30:00Z"/>
          <w:noProof/>
          <w:lang w:eastAsia="zh-CN"/>
        </w:rPr>
      </w:pPr>
      <w:ins w:id="50" w:author="Huawei" w:date="2024-02-19T20:38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 1: </w:t>
        </w:r>
        <w:r>
          <w:rPr>
            <w:lang w:val="en-IN" w:eastAsia="zh-CN"/>
          </w:rPr>
          <w:t>C</w:t>
        </w:r>
        <w:r w:rsidRPr="0D109BAD">
          <w:rPr>
            <w:lang w:val="en-IN" w:eastAsia="zh-CN"/>
          </w:rPr>
          <w:t xml:space="preserve">oordination with </w:t>
        </w:r>
        <w:r>
          <w:rPr>
            <w:lang w:val="en-IN" w:eastAsia="zh-CN"/>
          </w:rPr>
          <w:t>SA5</w:t>
        </w:r>
        <w:r w:rsidRPr="0D109BAD">
          <w:rPr>
            <w:lang w:val="en-IN" w:eastAsia="zh-CN"/>
          </w:rPr>
          <w:t xml:space="preserve"> is required</w:t>
        </w:r>
        <w:r>
          <w:rPr>
            <w:lang w:val="en-IN" w:eastAsia="zh-CN"/>
          </w:rPr>
          <w:t xml:space="preserve"> to align </w:t>
        </w:r>
        <w:r>
          <w:rPr>
            <w:lang w:eastAsia="zh-CN"/>
          </w:rPr>
          <w:t>AEF</w:t>
        </w:r>
        <w:r w:rsidRPr="0D109BAD">
          <w:rPr>
            <w:lang w:eastAsia="zh-CN"/>
          </w:rPr>
          <w:t xml:space="preserve"> </w:t>
        </w:r>
        <w:r>
          <w:rPr>
            <w:lang w:eastAsia="zh-CN"/>
          </w:rPr>
          <w:t>availability states</w:t>
        </w:r>
        <w:r w:rsidRPr="0D109BAD">
          <w:rPr>
            <w:lang w:val="en-IN"/>
          </w:rPr>
          <w:t>.</w:t>
        </w:r>
      </w:ins>
    </w:p>
    <w:p w14:paraId="0F7F606E" w14:textId="5946D5BF" w:rsidR="00AB728E" w:rsidRPr="00EF068F" w:rsidRDefault="00AB728E" w:rsidP="00CD2478">
      <w:pPr>
        <w:rPr>
          <w:rFonts w:hint="eastAsia"/>
          <w:noProof/>
          <w:lang w:eastAsia="zh-CN"/>
        </w:rPr>
      </w:pPr>
      <w:ins w:id="51" w:author="huawei_rev1" w:date="2024-02-29T18:36:00Z">
        <w:r>
          <w:rPr>
            <w:rFonts w:hint="eastAsia"/>
            <w:noProof/>
            <w:lang w:eastAsia="zh-CN"/>
          </w:rPr>
          <w:lastRenderedPageBreak/>
          <w:t xml:space="preserve"> </w:t>
        </w:r>
      </w:ins>
      <w:ins w:id="52" w:author="huawei_rev1" w:date="2024-02-29T18:39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 2: Co</w:t>
        </w:r>
      </w:ins>
      <w:ins w:id="53" w:author="huawei_rev1" w:date="2024-02-29T18:40:00Z">
        <w:r>
          <w:rPr>
            <w:noProof/>
            <w:lang w:eastAsia="zh-CN"/>
          </w:rPr>
          <w:t xml:space="preserve">ordination with SA5 is required to confirm whether and how to support </w:t>
        </w:r>
      </w:ins>
      <w:ins w:id="54" w:author="huawei_rev1" w:date="2024-02-29T18:42:00Z">
        <w:r>
          <w:rPr>
            <w:noProof/>
            <w:lang w:eastAsia="zh-CN"/>
          </w:rPr>
          <w:t xml:space="preserve">the instantiation for AEF and service API. </w:t>
        </w:r>
      </w:ins>
      <w:bookmarkStart w:id="55" w:name="_GoBack"/>
      <w:bookmarkEnd w:id="55"/>
    </w:p>
    <w:sectPr w:rsidR="00AB728E" w:rsidRPr="00EF068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221EF" w14:textId="77777777" w:rsidR="005A0A7C" w:rsidRDefault="005A0A7C">
      <w:r>
        <w:separator/>
      </w:r>
    </w:p>
  </w:endnote>
  <w:endnote w:type="continuationSeparator" w:id="0">
    <w:p w14:paraId="33F81CE1" w14:textId="77777777" w:rsidR="005A0A7C" w:rsidRDefault="005A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E7F63" w14:textId="77777777" w:rsidR="005A0A7C" w:rsidRDefault="005A0A7C">
      <w:r>
        <w:separator/>
      </w:r>
    </w:p>
  </w:footnote>
  <w:footnote w:type="continuationSeparator" w:id="0">
    <w:p w14:paraId="5BAED534" w14:textId="77777777" w:rsidR="005A0A7C" w:rsidRDefault="005A0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D775F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F"/>
    <w:rsid w:val="00004E42"/>
    <w:rsid w:val="00017303"/>
    <w:rsid w:val="00022E4A"/>
    <w:rsid w:val="000237E3"/>
    <w:rsid w:val="00035F5F"/>
    <w:rsid w:val="00052136"/>
    <w:rsid w:val="000552A7"/>
    <w:rsid w:val="00062A46"/>
    <w:rsid w:val="0006785B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20225A"/>
    <w:rsid w:val="002037A2"/>
    <w:rsid w:val="002055DD"/>
    <w:rsid w:val="0020760D"/>
    <w:rsid w:val="002100CD"/>
    <w:rsid w:val="00210E61"/>
    <w:rsid w:val="00212FF7"/>
    <w:rsid w:val="00232D54"/>
    <w:rsid w:val="00234639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2E8E"/>
    <w:rsid w:val="003131B7"/>
    <w:rsid w:val="00332BBF"/>
    <w:rsid w:val="00347CAD"/>
    <w:rsid w:val="00370766"/>
    <w:rsid w:val="00396B16"/>
    <w:rsid w:val="003B64F5"/>
    <w:rsid w:val="003C08DA"/>
    <w:rsid w:val="003D084A"/>
    <w:rsid w:val="003E29EF"/>
    <w:rsid w:val="003F00E8"/>
    <w:rsid w:val="003F31C9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5F95"/>
    <w:rsid w:val="004E302C"/>
    <w:rsid w:val="0050780D"/>
    <w:rsid w:val="00521039"/>
    <w:rsid w:val="00521FBF"/>
    <w:rsid w:val="00524798"/>
    <w:rsid w:val="00524E4A"/>
    <w:rsid w:val="00525DE5"/>
    <w:rsid w:val="0052615C"/>
    <w:rsid w:val="00545845"/>
    <w:rsid w:val="0054686E"/>
    <w:rsid w:val="005660BD"/>
    <w:rsid w:val="00567FC9"/>
    <w:rsid w:val="00585996"/>
    <w:rsid w:val="0058703A"/>
    <w:rsid w:val="005A0A7C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232E"/>
    <w:rsid w:val="00873B74"/>
    <w:rsid w:val="00881AEE"/>
    <w:rsid w:val="00895B72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4471"/>
    <w:rsid w:val="009947C8"/>
    <w:rsid w:val="009A3CCE"/>
    <w:rsid w:val="009B197C"/>
    <w:rsid w:val="009B560B"/>
    <w:rsid w:val="009C61B9"/>
    <w:rsid w:val="009E3297"/>
    <w:rsid w:val="009F7FF6"/>
    <w:rsid w:val="00A11FA8"/>
    <w:rsid w:val="00A200DC"/>
    <w:rsid w:val="00A33D66"/>
    <w:rsid w:val="00A3669C"/>
    <w:rsid w:val="00A47E70"/>
    <w:rsid w:val="00A526CC"/>
    <w:rsid w:val="00A54C3E"/>
    <w:rsid w:val="00A72326"/>
    <w:rsid w:val="00A823B2"/>
    <w:rsid w:val="00A8322D"/>
    <w:rsid w:val="00A862B9"/>
    <w:rsid w:val="00A91F8C"/>
    <w:rsid w:val="00A925F2"/>
    <w:rsid w:val="00AB0C79"/>
    <w:rsid w:val="00AB6534"/>
    <w:rsid w:val="00AB728E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4E87"/>
    <w:rsid w:val="00B57983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116A"/>
    <w:rsid w:val="00BB5DFC"/>
    <w:rsid w:val="00BC7EB8"/>
    <w:rsid w:val="00BD279D"/>
    <w:rsid w:val="00BE6CF6"/>
    <w:rsid w:val="00C07199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35B6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0E4C"/>
    <w:rsid w:val="00CC22D4"/>
    <w:rsid w:val="00CC5026"/>
    <w:rsid w:val="00CC65BA"/>
    <w:rsid w:val="00CD1719"/>
    <w:rsid w:val="00CD2478"/>
    <w:rsid w:val="00CD3417"/>
    <w:rsid w:val="00CE21CA"/>
    <w:rsid w:val="00CE3B63"/>
    <w:rsid w:val="00CF1F8C"/>
    <w:rsid w:val="00D0472E"/>
    <w:rsid w:val="00D075A9"/>
    <w:rsid w:val="00D218E3"/>
    <w:rsid w:val="00D2328E"/>
    <w:rsid w:val="00D23963"/>
    <w:rsid w:val="00D23A71"/>
    <w:rsid w:val="00D35805"/>
    <w:rsid w:val="00D407B1"/>
    <w:rsid w:val="00D54E8C"/>
    <w:rsid w:val="00D57B0C"/>
    <w:rsid w:val="00D65026"/>
    <w:rsid w:val="00D658A3"/>
    <w:rsid w:val="00D70D86"/>
    <w:rsid w:val="00D83BF8"/>
    <w:rsid w:val="00D96B48"/>
    <w:rsid w:val="00DA4A78"/>
    <w:rsid w:val="00DA75EC"/>
    <w:rsid w:val="00DC492A"/>
    <w:rsid w:val="00DD0662"/>
    <w:rsid w:val="00DD30F3"/>
    <w:rsid w:val="00E00442"/>
    <w:rsid w:val="00E1161B"/>
    <w:rsid w:val="00E20CD5"/>
    <w:rsid w:val="00E21BB2"/>
    <w:rsid w:val="00E22736"/>
    <w:rsid w:val="00E2764E"/>
    <w:rsid w:val="00E32FD7"/>
    <w:rsid w:val="00E348FE"/>
    <w:rsid w:val="00E412FD"/>
    <w:rsid w:val="00E42C12"/>
    <w:rsid w:val="00E42FB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068F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477D5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347E"/>
    <w:rsid w:val="00FB6386"/>
    <w:rsid w:val="00FC77DE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06F2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huawei_rev1</cp:lastModifiedBy>
  <cp:revision>29</cp:revision>
  <cp:lastPrinted>1899-12-31T16:00:00Z</cp:lastPrinted>
  <dcterms:created xsi:type="dcterms:W3CDTF">2024-02-17T03:53:00Z</dcterms:created>
  <dcterms:modified xsi:type="dcterms:W3CDTF">2024-02-29T10:46:00Z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(3)/b9Z/FP7dJudO5gCrcZT39Y5D3cySEcEmFMA0cfVbCz2b/j7WcXaztJP+/a9O5iky6gaPnFc
sQVLGNhvAPxuQL3qX8+KbZL21JJT9o0x5jyTvPchZOrG4dFp0jKteYQXA/c6JQ+RsS9WJVLP
jK35z74OEvtRBNQoMrKzKnE/g8YO0IzpTFgHmelZ+pImorcTCQofkxh+Fs5agMsyA+gxERD7
Q6BZC21fH/XACkQJ8H</vt:lpwstr>
  </property>
  <property fmtid="{D5CDD505-2E9C-101B-9397-08002B2CF9AE}" pid="4" name="_2015_ms_pID_7253431">
    <vt:lpwstr>XWdEOD8lfMvoeMMxv5Empaa4MpaKXzEPTgQZikuhx2IzlYevFJ3bUx
cKwaYI679Yw4W17NGoUpA1wgMry8tDF3MU/c1bXlxDijBBWOMOJnUpmf0fz+rhtgXaUjFir4
RF9D/u+WHPAAkZjj0RDac4/AUMVMCOByAmWZxQ5t7bIrgYVLPab/oJGqahJpAG0o+gySdB8M
f+7kqLHFMaOIXekq9f8Cnr/af3b+55eNcb3d</vt:lpwstr>
  </property>
  <property fmtid="{D5CDD505-2E9C-101B-9397-08002B2CF9AE}" pid="5" name="_2015_ms_pID_7253432">
    <vt:lpwstr>8aAWRlxCg6lPcEBSZgcXGWk=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